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25075ED7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9E0244" w:rsidRPr="009E0244">
        <w:rPr>
          <w:rFonts w:ascii="Arial" w:hAnsi="Arial" w:cs="Arial"/>
          <w:b/>
          <w:sz w:val="22"/>
          <w:szCs w:val="22"/>
        </w:rPr>
        <w:t>S3-252686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E9AC1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6195" w:rsidRPr="00F86195">
        <w:rPr>
          <w:rFonts w:ascii="Arial" w:hAnsi="Arial" w:cs="Arial"/>
          <w:b/>
          <w:bCs/>
          <w:lang w:val="en-US"/>
        </w:rPr>
        <w:t>Huawei, HiSilicon</w:t>
      </w:r>
    </w:p>
    <w:p w14:paraId="65CE4E4B" w14:textId="3243715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F317D" w:rsidRPr="006F317D">
        <w:rPr>
          <w:rFonts w:ascii="Arial" w:hAnsi="Arial" w:cs="Arial"/>
          <w:b/>
          <w:bCs/>
          <w:lang w:val="en-US" w:eastAsia="zh-CN"/>
        </w:rPr>
        <w:t xml:space="preserve">New key issue </w:t>
      </w:r>
      <w:r w:rsidR="000F67F9" w:rsidRPr="000F67F9">
        <w:rPr>
          <w:rFonts w:ascii="Arial" w:hAnsi="Arial" w:cs="Arial"/>
          <w:b/>
          <w:bCs/>
          <w:lang w:val="en-US" w:eastAsia="zh-CN"/>
        </w:rPr>
        <w:t>on security of the link between WAB-gNB and OAM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9685A2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86195">
        <w:rPr>
          <w:rFonts w:ascii="Arial" w:hAnsi="Arial" w:cs="Arial"/>
          <w:b/>
          <w:bCs/>
          <w:lang w:val="en-US"/>
        </w:rPr>
        <w:t>6.1.</w:t>
      </w:r>
      <w:r w:rsidR="00BF7F7F">
        <w:rPr>
          <w:rFonts w:ascii="Arial" w:hAnsi="Arial" w:cs="Arial"/>
          <w:b/>
          <w:bCs/>
          <w:lang w:val="en-US"/>
        </w:rPr>
        <w:t>4</w:t>
      </w:r>
    </w:p>
    <w:p w14:paraId="369E83CA" w14:textId="4195086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0F1752">
        <w:rPr>
          <w:rFonts w:ascii="Arial" w:hAnsi="Arial" w:cs="Arial"/>
          <w:b/>
          <w:bCs/>
          <w:lang w:val="en-US"/>
        </w:rPr>
        <w:t>None</w:t>
      </w:r>
    </w:p>
    <w:p w14:paraId="32E76F63" w14:textId="77B9608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F1752">
        <w:rPr>
          <w:rFonts w:ascii="Arial" w:hAnsi="Arial" w:cs="Arial"/>
          <w:b/>
          <w:bCs/>
          <w:lang w:val="en-US"/>
        </w:rPr>
        <w:t>None</w:t>
      </w:r>
    </w:p>
    <w:p w14:paraId="09C0AB02" w14:textId="539F6A0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F1752">
        <w:rPr>
          <w:rFonts w:ascii="Arial" w:hAnsi="Arial" w:cs="Arial"/>
          <w:b/>
          <w:bCs/>
          <w:lang w:val="en-US"/>
        </w:rPr>
        <w:t>None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628435E5" w:rsidR="00C93D83" w:rsidRDefault="00F86195" w:rsidP="00F86195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contribution proposes </w:t>
      </w:r>
      <w:r w:rsidR="00B23C16">
        <w:rPr>
          <w:lang w:val="en-US" w:eastAsia="zh-CN"/>
        </w:rPr>
        <w:t>a key issue.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78C882" w14:textId="77777777" w:rsidR="000F67F9" w:rsidRDefault="000F67F9" w:rsidP="000F67F9">
      <w:pPr>
        <w:pStyle w:val="2"/>
        <w:rPr>
          <w:ins w:id="0" w:author="Huawei" w:date="2025-07-29T14:10:00Z"/>
        </w:rPr>
      </w:pPr>
      <w:ins w:id="1" w:author="Huawei" w:date="2025-07-29T14:10:00Z">
        <w:r>
          <w:t>5</w:t>
        </w:r>
        <w:r w:rsidRPr="004D3578">
          <w:t>.</w:t>
        </w:r>
        <w:r>
          <w:t>X</w:t>
        </w:r>
        <w:r w:rsidRPr="004D3578">
          <w:tab/>
        </w:r>
        <w:r w:rsidRPr="00BC59F2">
          <w:t>Key Issue #</w:t>
        </w:r>
        <w:r>
          <w:t xml:space="preserve">X: </w:t>
        </w:r>
        <w:r w:rsidRPr="00453EBA">
          <w:t xml:space="preserve">new key issue </w:t>
        </w:r>
        <w:bookmarkStart w:id="2" w:name="_Hlk204690659"/>
        <w:r w:rsidRPr="00453EBA">
          <w:t xml:space="preserve">on security </w:t>
        </w:r>
        <w:r>
          <w:t>of the link between WAB-gNB and OAM</w:t>
        </w:r>
        <w:bookmarkEnd w:id="2"/>
        <w:r w:rsidRPr="001730CC">
          <w:t xml:space="preserve"> </w:t>
        </w:r>
      </w:ins>
    </w:p>
    <w:p w14:paraId="21B10DC7" w14:textId="77777777" w:rsidR="000F67F9" w:rsidRDefault="000F67F9" w:rsidP="000F67F9">
      <w:pPr>
        <w:pStyle w:val="3"/>
        <w:rPr>
          <w:ins w:id="3" w:author="Huawei" w:date="2025-07-29T14:10:00Z"/>
        </w:rPr>
      </w:pPr>
      <w:ins w:id="4" w:author="Huawei" w:date="2025-07-29T14:10:00Z">
        <w:r w:rsidRPr="00BC59F2">
          <w:t>5.</w:t>
        </w:r>
        <w:r>
          <w:t>X</w:t>
        </w:r>
        <w:r w:rsidRPr="00BC59F2">
          <w:t>.1</w:t>
        </w:r>
        <w:r w:rsidRPr="00BC59F2">
          <w:tab/>
          <w:t>Key issue details</w:t>
        </w:r>
      </w:ins>
    </w:p>
    <w:p w14:paraId="206A4A03" w14:textId="77777777" w:rsidR="000F67F9" w:rsidRDefault="000F67F9" w:rsidP="000F67F9">
      <w:pPr>
        <w:rPr>
          <w:ins w:id="5" w:author="Huawei" w:date="2025-07-29T14:10:00Z"/>
          <w:lang w:eastAsia="zh-CN"/>
        </w:rPr>
      </w:pPr>
      <w:ins w:id="6" w:author="Huawei" w:date="2025-07-29T14:10:00Z">
        <w:r>
          <w:rPr>
            <w:lang w:eastAsia="zh-CN"/>
          </w:rPr>
          <w:t>Based on the WAB-node integration procedure, the WAB-gNB will receive the OAM of WAB through the WAB-MT’s network. The link between WAB-gNB and OAM needs to have sufficient security protection for configuration data transmission.</w:t>
        </w:r>
      </w:ins>
    </w:p>
    <w:p w14:paraId="28A609D7" w14:textId="77777777" w:rsidR="000F67F9" w:rsidRDefault="000F67F9" w:rsidP="000F67F9">
      <w:pPr>
        <w:pStyle w:val="3"/>
        <w:rPr>
          <w:ins w:id="7" w:author="Huawei" w:date="2025-07-29T14:10:00Z"/>
        </w:rPr>
      </w:pPr>
      <w:ins w:id="8" w:author="Huawei" w:date="2025-07-29T14:10:00Z">
        <w:r w:rsidRPr="00BC59F2">
          <w:t>5.</w:t>
        </w:r>
        <w:r>
          <w:t>X</w:t>
        </w:r>
        <w:r w:rsidRPr="00BC59F2">
          <w:t>.</w:t>
        </w:r>
        <w:r>
          <w:t>2</w:t>
        </w:r>
        <w:r w:rsidRPr="00BC59F2">
          <w:tab/>
          <w:t>Security threats</w:t>
        </w:r>
      </w:ins>
    </w:p>
    <w:p w14:paraId="04D45227" w14:textId="6D6FEEDA" w:rsidR="000F67F9" w:rsidRDefault="000F67F9" w:rsidP="000F67F9">
      <w:pPr>
        <w:rPr>
          <w:ins w:id="9" w:author="Huawei" w:date="2025-07-29T14:10:00Z"/>
          <w:lang w:eastAsia="zh-CN"/>
        </w:rPr>
      </w:pPr>
      <w:ins w:id="10" w:author="Huawei" w:date="2025-07-29T14:10:00Z">
        <w:r>
          <w:rPr>
            <w:lang w:eastAsia="zh-CN"/>
          </w:rPr>
          <w:t>If the link between WAG-</w:t>
        </w:r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 xml:space="preserve">NB and OAM is not well protected, the configuration data will be tampered or </w:t>
        </w:r>
      </w:ins>
      <w:ins w:id="11" w:author="Huawei" w:date="2025-07-29T14:11:00Z">
        <w:r w:rsidR="00023714">
          <w:rPr>
            <w:lang w:eastAsia="zh-CN"/>
          </w:rPr>
          <w:t>disclosure</w:t>
        </w:r>
      </w:ins>
      <w:ins w:id="12" w:author="Huawei" w:date="2025-07-29T14:10:00Z">
        <w:r>
          <w:rPr>
            <w:lang w:eastAsia="zh-CN"/>
          </w:rPr>
          <w:t>.</w:t>
        </w:r>
      </w:ins>
    </w:p>
    <w:p w14:paraId="60605BDC" w14:textId="77777777" w:rsidR="000F67F9" w:rsidRDefault="000F67F9" w:rsidP="000F67F9">
      <w:pPr>
        <w:pStyle w:val="3"/>
        <w:rPr>
          <w:ins w:id="13" w:author="Huawei" w:date="2025-07-29T14:10:00Z"/>
        </w:rPr>
      </w:pPr>
      <w:ins w:id="14" w:author="Huawei" w:date="2025-07-29T14:10:00Z">
        <w:r w:rsidRPr="00BC59F2">
          <w:t>5.</w:t>
        </w:r>
        <w:r>
          <w:t>X</w:t>
        </w:r>
        <w:r w:rsidRPr="00BC59F2">
          <w:t>.1</w:t>
        </w:r>
        <w:r w:rsidRPr="00BC59F2">
          <w:tab/>
          <w:t>Potential security requirements</w:t>
        </w:r>
      </w:ins>
    </w:p>
    <w:p w14:paraId="6BB101E0" w14:textId="77777777" w:rsidR="000F67F9" w:rsidRPr="00B23C16" w:rsidRDefault="000F67F9" w:rsidP="000F67F9">
      <w:pPr>
        <w:rPr>
          <w:ins w:id="15" w:author="Huawei" w:date="2025-07-29T14:10:00Z"/>
          <w:lang w:eastAsia="zh-CN"/>
        </w:rPr>
      </w:pPr>
      <w:ins w:id="16" w:author="Huawei" w:date="2025-07-29T14:10:00Z">
        <w:r>
          <w:rPr>
            <w:lang w:eastAsia="zh-CN"/>
          </w:rPr>
          <w:t xml:space="preserve">The link between the MWAB-gNB and the OAM shall be ciphering and integrity protected. </w:t>
        </w:r>
      </w:ins>
    </w:p>
    <w:p w14:paraId="57641464" w14:textId="0747A9B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6ADC2" w14:textId="77777777" w:rsidR="0033439F" w:rsidRDefault="0033439F">
      <w:r>
        <w:separator/>
      </w:r>
    </w:p>
  </w:endnote>
  <w:endnote w:type="continuationSeparator" w:id="0">
    <w:p w14:paraId="4F6E09E8" w14:textId="77777777" w:rsidR="0033439F" w:rsidRDefault="00334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12A35" w14:textId="77777777" w:rsidR="0033439F" w:rsidRDefault="0033439F">
      <w:r>
        <w:separator/>
      </w:r>
    </w:p>
  </w:footnote>
  <w:footnote w:type="continuationSeparator" w:id="0">
    <w:p w14:paraId="22540AA3" w14:textId="77777777" w:rsidR="0033439F" w:rsidRDefault="00334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3714"/>
    <w:rsid w:val="00032590"/>
    <w:rsid w:val="00082EAD"/>
    <w:rsid w:val="00092360"/>
    <w:rsid w:val="000A1E13"/>
    <w:rsid w:val="000B59EB"/>
    <w:rsid w:val="000F1752"/>
    <w:rsid w:val="000F67F9"/>
    <w:rsid w:val="0010504F"/>
    <w:rsid w:val="00112FDC"/>
    <w:rsid w:val="001400C6"/>
    <w:rsid w:val="00141EBC"/>
    <w:rsid w:val="001604A8"/>
    <w:rsid w:val="001730CC"/>
    <w:rsid w:val="001976A7"/>
    <w:rsid w:val="001B093A"/>
    <w:rsid w:val="001C5CF1"/>
    <w:rsid w:val="002000EF"/>
    <w:rsid w:val="00214DF0"/>
    <w:rsid w:val="00220EE4"/>
    <w:rsid w:val="002474B7"/>
    <w:rsid w:val="00266561"/>
    <w:rsid w:val="00287C53"/>
    <w:rsid w:val="00294246"/>
    <w:rsid w:val="002A5899"/>
    <w:rsid w:val="002C7896"/>
    <w:rsid w:val="0033439F"/>
    <w:rsid w:val="004054C1"/>
    <w:rsid w:val="0041457A"/>
    <w:rsid w:val="004213EB"/>
    <w:rsid w:val="00434B70"/>
    <w:rsid w:val="0044235F"/>
    <w:rsid w:val="00453EBA"/>
    <w:rsid w:val="004721C0"/>
    <w:rsid w:val="004A28D7"/>
    <w:rsid w:val="004B51A9"/>
    <w:rsid w:val="004E2F92"/>
    <w:rsid w:val="004E5A06"/>
    <w:rsid w:val="0051513A"/>
    <w:rsid w:val="0051688C"/>
    <w:rsid w:val="00587CB1"/>
    <w:rsid w:val="00610FC8"/>
    <w:rsid w:val="00653E2A"/>
    <w:rsid w:val="0068182F"/>
    <w:rsid w:val="0069541A"/>
    <w:rsid w:val="006F317D"/>
    <w:rsid w:val="007520D0"/>
    <w:rsid w:val="00780A06"/>
    <w:rsid w:val="00785301"/>
    <w:rsid w:val="00793D77"/>
    <w:rsid w:val="0080791A"/>
    <w:rsid w:val="0082707E"/>
    <w:rsid w:val="008B4AAF"/>
    <w:rsid w:val="008B7916"/>
    <w:rsid w:val="009158D2"/>
    <w:rsid w:val="009255E7"/>
    <w:rsid w:val="00982BA7"/>
    <w:rsid w:val="009A21B0"/>
    <w:rsid w:val="009E0244"/>
    <w:rsid w:val="00A10484"/>
    <w:rsid w:val="00A34787"/>
    <w:rsid w:val="00A97832"/>
    <w:rsid w:val="00AA3DBE"/>
    <w:rsid w:val="00AA7E59"/>
    <w:rsid w:val="00AE35AD"/>
    <w:rsid w:val="00AF2421"/>
    <w:rsid w:val="00B1513B"/>
    <w:rsid w:val="00B22E13"/>
    <w:rsid w:val="00B23C16"/>
    <w:rsid w:val="00B260E1"/>
    <w:rsid w:val="00B41104"/>
    <w:rsid w:val="00B825AB"/>
    <w:rsid w:val="00BA4BE2"/>
    <w:rsid w:val="00BD1620"/>
    <w:rsid w:val="00BF3721"/>
    <w:rsid w:val="00BF7F7F"/>
    <w:rsid w:val="00C373B4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4445D"/>
    <w:rsid w:val="00E54C0A"/>
    <w:rsid w:val="00F21090"/>
    <w:rsid w:val="00F30FD1"/>
    <w:rsid w:val="00F431B2"/>
    <w:rsid w:val="00F57C87"/>
    <w:rsid w:val="00F64D5B"/>
    <w:rsid w:val="00F6525A"/>
    <w:rsid w:val="00F86195"/>
    <w:rsid w:val="00F9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NOTE">
    <w:name w:val="NOTE"/>
    <w:basedOn w:val="a"/>
    <w:qFormat/>
    <w:rsid w:val="00B23C16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411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51</cp:revision>
  <cp:lastPrinted>1899-12-31T23:00:00Z</cp:lastPrinted>
  <dcterms:created xsi:type="dcterms:W3CDTF">2021-08-04T10:39:00Z</dcterms:created>
  <dcterms:modified xsi:type="dcterms:W3CDTF">2025-08-18T08:16:00Z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